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DB0984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E50D60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E50D60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E50D60">
        <w:rPr>
          <w:b/>
          <w:noProof/>
          <w:sz w:val="24"/>
        </w:rPr>
        <w:t>3</w:t>
      </w:r>
      <w:r w:rsidR="00DD24BF">
        <w:rPr>
          <w:b/>
          <w:noProof/>
          <w:sz w:val="24"/>
        </w:rPr>
        <w:t>0210</w:t>
      </w:r>
    </w:p>
    <w:p w14:paraId="14BE9D37" w14:textId="77777777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12396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96EB8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E83624" w:rsidR="0066336B" w:rsidRDefault="002208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0CA31D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AF4B89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F4B8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3709ED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3709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0F6BAF" w:rsidR="0066336B" w:rsidRDefault="00705F94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705F94">
              <w:rPr>
                <w:noProof/>
              </w:rPr>
              <w:t xml:space="preserve">Correct datatype and </w:t>
            </w:r>
            <w:r w:rsidR="005F7934">
              <w:rPr>
                <w:noProof/>
              </w:rPr>
              <w:t xml:space="preserve">add event to </w:t>
            </w:r>
            <w:r w:rsidR="00BC096A">
              <w:rPr>
                <w:noProof/>
              </w:rPr>
              <w:t>DistSessionEvent</w:t>
            </w:r>
          </w:p>
        </w:tc>
      </w:tr>
      <w:tr w:rsidR="0066336B" w14:paraId="01EE6BCC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7BD2A6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2E0B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6560">
              <w:rPr>
                <w:noProof/>
              </w:rPr>
              <w:t>24</w:t>
            </w:r>
          </w:p>
        </w:tc>
      </w:tr>
      <w:tr w:rsidR="0066336B" w14:paraId="63D34D70" w14:textId="77777777" w:rsidTr="003709ED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3709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A63B02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86560">
              <w:rPr>
                <w:noProof/>
              </w:rPr>
              <w:t>7</w:t>
            </w:r>
          </w:p>
        </w:tc>
      </w:tr>
      <w:tr w:rsidR="0066336B" w14:paraId="1BE783C2" w14:textId="77777777" w:rsidTr="003709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3709ED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370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82AFA" w14:textId="56BED2D2" w:rsidR="007F6B23" w:rsidRDefault="007F6B23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data type so</w:t>
            </w:r>
            <w:r w:rsidR="00F70EC9">
              <w:rPr>
                <w:noProof/>
              </w:rPr>
              <w:t>-</w:t>
            </w:r>
            <w:r>
              <w:rPr>
                <w:noProof/>
              </w:rPr>
              <w:t>called distributionSession. distSession is used in this TS.</w:t>
            </w:r>
          </w:p>
          <w:p w14:paraId="38018E9E" w14:textId="77777777" w:rsidR="007F6B23" w:rsidRDefault="007F6B23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71EE7" w14:textId="1B12DD80" w:rsidR="00AE0792" w:rsidRDefault="001761FB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</w:t>
            </w:r>
            <w:r w:rsidR="0024297A">
              <w:rPr>
                <w:noProof/>
              </w:rPr>
              <w:t>of String</w:t>
            </w:r>
            <w:r w:rsidR="00895A91">
              <w:rPr>
                <w:noProof/>
              </w:rPr>
              <w:t xml:space="preserve"> and t</w:t>
            </w:r>
            <w:r w:rsidR="0024297A">
              <w:rPr>
                <w:noProof/>
              </w:rPr>
              <w:t xml:space="preserve">he correct data type for Location is </w:t>
            </w:r>
            <w:r w:rsidR="00895A91">
              <w:rPr>
                <w:noProof/>
              </w:rPr>
              <w:t>string.</w:t>
            </w:r>
          </w:p>
          <w:p w14:paraId="6A6DF474" w14:textId="1748036C" w:rsidR="000B52D4" w:rsidRDefault="000B52D4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F194C6" w14:textId="435F93E1" w:rsidR="007F6B23" w:rsidRDefault="00AF4B89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B52D4">
              <w:rPr>
                <w:noProof/>
              </w:rPr>
              <w:t>26.502</w:t>
            </w:r>
            <w:r w:rsidR="00EA1A9F">
              <w:rPr>
                <w:noProof/>
              </w:rPr>
              <w:t xml:space="preserve"> V17.3.0 </w:t>
            </w:r>
            <w:r w:rsidR="000B52D4">
              <w:rPr>
                <w:noProof/>
              </w:rPr>
              <w:t xml:space="preserve"> has specified the service management failure event to Nmb2</w:t>
            </w:r>
            <w:r w:rsidR="007F6B23">
              <w:rPr>
                <w:noProof/>
              </w:rPr>
              <w:t xml:space="preserve"> and the corresponding event need to be added to stage 3 implementation.</w:t>
            </w:r>
          </w:p>
          <w:p w14:paraId="24F77A1C" w14:textId="77777777" w:rsidR="003709ED" w:rsidRDefault="003709ED" w:rsidP="007F6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118E2E" w14:textId="77777777" w:rsidR="003709ED" w:rsidRPr="003709ED" w:rsidRDefault="003709ED" w:rsidP="003709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 w:rsidRPr="003709ED">
              <w:rPr>
                <w:rFonts w:ascii="Arial" w:eastAsia="Times New Roman" w:hAnsi="Arial"/>
                <w:b/>
                <w:lang w:eastAsia="en-GB"/>
              </w:rPr>
              <w:lastRenderedPageBreak/>
              <w:t>Table 4.6.2-1: Notification events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86"/>
              <w:gridCol w:w="3281"/>
              <w:gridCol w:w="1885"/>
            </w:tblGrid>
            <w:tr w:rsidR="003709ED" w:rsidRPr="003709ED" w14:paraId="57A73B04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05886689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Event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hideMark/>
                </w:tcPr>
                <w:p w14:paraId="5CD257DB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Description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14:paraId="0C814E58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Applicable reference point(s)</w:t>
                  </w:r>
                </w:p>
              </w:tc>
            </w:tr>
            <w:tr w:rsidR="003709ED" w:rsidRPr="003709ED" w14:paraId="1A68BD85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8FF95F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bookmarkStart w:id="1" w:name="_Hlk111041240"/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Distribution Session established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5E8116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The MBS Distribution Session is established.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8AFF16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Nmb10/Nmb5</w:t>
                  </w:r>
                </w:p>
              </w:tc>
            </w:tr>
            <w:tr w:rsidR="003709ED" w:rsidRPr="000A11D8" w14:paraId="6CEEEEDF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3B5894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Distribution Session service management failure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C2079F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The MBS Distribution Session could not be started, for example because the necessary resources could not be allocated by the MBS System.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AB4124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(Nmb1), (Nmb2), Nmb10/Nmb5</w:t>
                  </w:r>
                </w:p>
              </w:tc>
            </w:tr>
            <w:tr w:rsidR="003709ED" w:rsidRPr="003709ED" w14:paraId="1FECA8CD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4ED753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Distribution Session policy control failure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A75DCC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The MBS Distribution Session could not be started because of a policy authorization/control failure or rejection.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C6425D" w14:textId="77777777" w:rsidR="003709ED" w:rsidRPr="003709ED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3709ED">
                    <w:rPr>
                      <w:rFonts w:ascii="Arial" w:eastAsia="Times New Roman" w:hAnsi="Arial"/>
                      <w:sz w:val="18"/>
                      <w:lang w:eastAsia="en-GB"/>
                    </w:rPr>
                    <w:t>(Nmb12), Nmb10/Nmb5</w:t>
                  </w:r>
                </w:p>
              </w:tc>
            </w:tr>
            <w:tr w:rsidR="003709ED" w:rsidRPr="003709ED" w14:paraId="72683638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149118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Distribution Session activated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0F30A5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The MBS Distribution Session is activated successfully.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C9E523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(Nmb2), Nmb10/Nmb5</w:t>
                  </w:r>
                </w:p>
              </w:tc>
            </w:tr>
            <w:bookmarkEnd w:id="1"/>
            <w:tr w:rsidR="003709ED" w:rsidRPr="003709ED" w14:paraId="17B7706E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F4FFA0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Distribution Session deactivated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FF6B94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The MBS Distribution Session is deactivated.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CEC710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(Nmb2), Nmb10/Nmb5</w:t>
                  </w:r>
                </w:p>
              </w:tc>
            </w:tr>
            <w:tr w:rsidR="003709ED" w:rsidRPr="003709ED" w14:paraId="35AC0CEA" w14:textId="77777777" w:rsidTr="003709E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60E79A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Distribution Session data ingest failure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A1FAC3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 xml:space="preserve">The MBSTF is expecting ingest data for an active MBS Distribution </w:t>
                  </w:r>
                  <w:proofErr w:type="gramStart"/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session, but</w:t>
                  </w:r>
                  <w:proofErr w:type="gramEnd"/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 xml:space="preserve"> is not receiving data.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1DFE27" w14:textId="77777777" w:rsidR="003709ED" w:rsidRPr="000A11D8" w:rsidRDefault="003709ED" w:rsidP="003709E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</w:pPr>
                  <w:r w:rsidRPr="000A11D8">
                    <w:rPr>
                      <w:rFonts w:ascii="Arial" w:eastAsia="Times New Roman" w:hAnsi="Arial"/>
                      <w:sz w:val="18"/>
                      <w:highlight w:val="yellow"/>
                      <w:lang w:eastAsia="en-GB"/>
                    </w:rPr>
                    <w:t>(Nmb2), Nmb10/Nmb5</w:t>
                  </w:r>
                </w:p>
              </w:tc>
            </w:tr>
          </w:tbl>
          <w:p w14:paraId="36AFD590" w14:textId="77777777" w:rsidR="003709ED" w:rsidRDefault="003709ED" w:rsidP="007F6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EAA40" w14:textId="1CEC74D2" w:rsidR="007F6B23" w:rsidRDefault="007F6B23" w:rsidP="00B47669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distributionSession</w:t>
            </w:r>
            <w:proofErr w:type="spellEnd"/>
            <w:r>
              <w:t xml:space="preserve"> into </w:t>
            </w:r>
            <w:proofErr w:type="spellStart"/>
            <w:r>
              <w:t>distSession</w:t>
            </w:r>
            <w:proofErr w:type="spellEnd"/>
            <w:r>
              <w:t>.</w:t>
            </w:r>
          </w:p>
          <w:p w14:paraId="6DBD4A7C" w14:textId="601ADFF5" w:rsidR="00D33D5E" w:rsidRDefault="007F2DB9" w:rsidP="00B47669">
            <w:pPr>
              <w:pStyle w:val="CRCoverPage"/>
              <w:spacing w:after="0"/>
              <w:ind w:left="100"/>
            </w:pPr>
            <w:r>
              <w:t>Change data type of Location into string.</w:t>
            </w:r>
          </w:p>
          <w:p w14:paraId="5FA88BE7" w14:textId="79232950" w:rsidR="007F2DB9" w:rsidRDefault="007F2DB9" w:rsidP="00B47669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8D083A">
              <w:t xml:space="preserve">SERVICE_MANAGEMENT_FAILURE </w:t>
            </w:r>
            <w:r w:rsidR="000B52D4">
              <w:t xml:space="preserve">to </w:t>
            </w:r>
            <w:r w:rsidR="008D083A">
              <w:t xml:space="preserve">the </w:t>
            </w:r>
            <w:proofErr w:type="spellStart"/>
            <w:r w:rsidR="008D083A">
              <w:t>D</w:t>
            </w:r>
            <w:r w:rsidR="008D083A" w:rsidRPr="007F6B23">
              <w:t>istS</w:t>
            </w:r>
            <w:r w:rsidR="008D083A">
              <w:t>ession</w:t>
            </w:r>
            <w:r w:rsidR="008D083A" w:rsidRPr="00052626">
              <w:t>Event</w:t>
            </w:r>
            <w:r w:rsidR="008D083A">
              <w:t>Type</w:t>
            </w:r>
            <w:proofErr w:type="spellEnd"/>
            <w:r w:rsidR="008D083A">
              <w:t xml:space="preserve"> </w:t>
            </w:r>
            <w:r w:rsidR="00136B39">
              <w:t>according to</w:t>
            </w:r>
            <w:r w:rsidR="008D083A">
              <w:t xml:space="preserve"> the stage 2.</w:t>
            </w:r>
          </w:p>
          <w:p w14:paraId="79774EC1" w14:textId="5976F299" w:rsidR="007F2DB9" w:rsidRDefault="007F2DB9" w:rsidP="00B4766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370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1FCBB7B" w:rsidR="0066336B" w:rsidRDefault="007F2DB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type error leads to implementation error and incomplete </w:t>
            </w:r>
            <w:r w:rsidR="007F6B23">
              <w:rPr>
                <w:noProof/>
              </w:rPr>
              <w:t>event</w:t>
            </w:r>
            <w:r>
              <w:rPr>
                <w:noProof/>
              </w:rPr>
              <w:t xml:space="preserve"> description leads to incomplete implementation.</w:t>
            </w:r>
          </w:p>
        </w:tc>
      </w:tr>
      <w:tr w:rsidR="0066336B" w14:paraId="028FA7A2" w14:textId="77777777" w:rsidTr="003709ED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370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E724C02" w:rsidR="0066336B" w:rsidRDefault="00F9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5.2.2.5.1, 6.1.3.3.1, 6.</w:t>
            </w:r>
            <w:r w:rsidR="003E5D15">
              <w:rPr>
                <w:noProof/>
              </w:rPr>
              <w:t>1.6.3.7, A2</w:t>
            </w:r>
          </w:p>
        </w:tc>
      </w:tr>
      <w:tr w:rsidR="0066336B" w14:paraId="3B945683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370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370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25B3E" w:rsidR="00375967" w:rsidRDefault="00136B39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correction to the OpenAPI file </w:t>
            </w:r>
            <w:proofErr w:type="spellStart"/>
            <w:r>
              <w:rPr>
                <w:lang w:val="en-US"/>
              </w:rPr>
              <w:t>Nmbstf_DistSession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6336B" w14:paraId="5439D27F" w14:textId="77777777" w:rsidTr="003709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370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7E4FAC" w14:textId="77777777" w:rsidR="00ED0FF2" w:rsidRDefault="00ED0FF2" w:rsidP="00ED0FF2">
      <w:pPr>
        <w:pStyle w:val="Heading5"/>
      </w:pPr>
      <w:bookmarkStart w:id="2" w:name="_Toc104297800"/>
      <w:bookmarkStart w:id="3" w:name="_Toc104300111"/>
      <w:bookmarkStart w:id="4" w:name="_Toc122098061"/>
      <w:r>
        <w:t>5.2.2.5.1</w:t>
      </w:r>
      <w:r>
        <w:tab/>
        <w:t>General</w:t>
      </w:r>
      <w:bookmarkEnd w:id="2"/>
      <w:bookmarkEnd w:id="3"/>
      <w:bookmarkEnd w:id="4"/>
    </w:p>
    <w:p w14:paraId="20C37CD6" w14:textId="77777777" w:rsidR="00ED0FF2" w:rsidRPr="00052626" w:rsidRDefault="00ED0FF2" w:rsidP="00ED0FF2">
      <w:r w:rsidRPr="00052626">
        <w:t xml:space="preserve">The </w:t>
      </w:r>
      <w:r>
        <w:t>Retrieve</w:t>
      </w:r>
      <w:r w:rsidRPr="00052626">
        <w:t xml:space="preserve"> service operation shall be used to </w:t>
      </w:r>
      <w:r>
        <w:t>retrieve</w:t>
      </w:r>
      <w:r w:rsidRPr="005F5B8C">
        <w:rPr>
          <w:lang w:eastAsia="zh-CN"/>
        </w:rPr>
        <w:t xml:space="preserve"> </w:t>
      </w:r>
      <w:r>
        <w:rPr>
          <w:lang w:eastAsia="zh-CN"/>
        </w:rPr>
        <w:t xml:space="preserve">the parameters of an existing </w:t>
      </w:r>
      <w:r w:rsidRPr="005F5B8C">
        <w:rPr>
          <w:lang w:eastAsia="zh-CN"/>
        </w:rPr>
        <w:t>MBS Distribution Session within the MBSTF</w:t>
      </w:r>
      <w:r>
        <w:t xml:space="preserve"> (see clauses 5.2, 4.5.2 of 3GPP TS 26</w:t>
      </w:r>
      <w:r w:rsidRPr="00052626">
        <w:t>.</w:t>
      </w:r>
      <w:r>
        <w:t>502 [17]).</w:t>
      </w:r>
    </w:p>
    <w:p w14:paraId="0698E142" w14:textId="77777777" w:rsidR="00ED0FF2" w:rsidRPr="00052626" w:rsidRDefault="00ED0FF2" w:rsidP="00ED0FF2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MBSF) shall </w:t>
      </w:r>
      <w:r>
        <w:t>retrieve</w:t>
      </w:r>
      <w:r w:rsidRPr="00052626">
        <w:t xml:space="preserve"> an MBS </w:t>
      </w:r>
      <w:r>
        <w:t xml:space="preserve">Distribution </w:t>
      </w:r>
      <w:r w:rsidRPr="00052626">
        <w:t>session</w:t>
      </w:r>
      <w:r>
        <w:t xml:space="preserve"> in the MBSTF</w:t>
      </w:r>
      <w:r w:rsidRPr="00052626">
        <w:t xml:space="preserve"> by using the HTTP </w:t>
      </w:r>
      <w:r>
        <w:t>GET method as shown in Figure 5.2.2.5</w:t>
      </w:r>
      <w:r w:rsidRPr="00052626">
        <w:t>.1-1.</w:t>
      </w:r>
    </w:p>
    <w:p w14:paraId="53E5D83F" w14:textId="5B96F672" w:rsidR="00333BC1" w:rsidRPr="00052626" w:rsidRDefault="00ED0FF2" w:rsidP="00EE1F26">
      <w:pPr>
        <w:pStyle w:val="TH"/>
      </w:pPr>
      <w:del w:id="5" w:author="Meifang Zhu" w:date="2023-01-05T08:53:00Z">
        <w:r w:rsidRPr="00052626" w:rsidDel="00EE1F26">
          <w:object w:dxaOrig="8700" w:dyaOrig="2520" w14:anchorId="1122A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25pt;height:127.7pt" o:ole="">
              <v:imagedata r:id="rId21" o:title=""/>
            </v:shape>
            <o:OLEObject Type="Embed" ProgID="Visio.Drawing.11" ShapeID="_x0000_i1025" DrawAspect="Content" ObjectID="_1738006205" r:id="rId22"/>
          </w:object>
        </w:r>
      </w:del>
    </w:p>
    <w:p w14:paraId="2D46776A" w14:textId="0C887ABA" w:rsidR="00333BC1" w:rsidRDefault="00D77303" w:rsidP="00ED0FF2">
      <w:pPr>
        <w:pStyle w:val="TF"/>
        <w:rPr>
          <w:ins w:id="6" w:author="Meifang Zhu" w:date="2023-01-05T08:53:00Z"/>
        </w:rPr>
      </w:pPr>
      <w:ins w:id="7" w:author="Meifang Zhu" w:date="2023-01-05T08:53:00Z">
        <w:r w:rsidRPr="00052626">
          <w:object w:dxaOrig="8700" w:dyaOrig="2535" w14:anchorId="035FD9C1">
            <v:shape id="_x0000_i1026" type="#_x0000_t75" style="width:438.25pt;height:128.95pt" o:ole="">
              <v:imagedata r:id="rId23" o:title=""/>
            </v:shape>
            <o:OLEObject Type="Embed" ProgID="Visio.Drawing.11" ShapeID="_x0000_i1026" DrawAspect="Content" ObjectID="_1738006206" r:id="rId24"/>
          </w:object>
        </w:r>
      </w:ins>
    </w:p>
    <w:p w14:paraId="35EBAE72" w14:textId="0C8389B4" w:rsidR="00ED0FF2" w:rsidRPr="00052626" w:rsidRDefault="00ED0FF2" w:rsidP="00ED0FF2">
      <w:pPr>
        <w:pStyle w:val="TF"/>
      </w:pPr>
      <w:r>
        <w:t>Figure 5.2.2.5</w:t>
      </w:r>
      <w:r w:rsidRPr="00052626">
        <w:t xml:space="preserve">.1-1: MBS </w:t>
      </w:r>
      <w:r>
        <w:t xml:space="preserve">Distribution </w:t>
      </w:r>
      <w:r w:rsidRPr="00052626">
        <w:t xml:space="preserve">session </w:t>
      </w:r>
      <w:r>
        <w:t>retrieval</w:t>
      </w:r>
    </w:p>
    <w:p w14:paraId="2D901D16" w14:textId="77777777" w:rsidR="00ED0FF2" w:rsidRPr="00052626" w:rsidRDefault="00ED0FF2" w:rsidP="00ED0FF2">
      <w:pPr>
        <w:pStyle w:val="B10"/>
      </w:pPr>
      <w:r w:rsidRPr="00052626">
        <w:t>1.</w:t>
      </w:r>
      <w:r w:rsidRPr="00052626">
        <w:tab/>
        <w:t xml:space="preserve">The NF Service Consumer shall send a </w:t>
      </w:r>
      <w:r>
        <w:t>GET</w:t>
      </w:r>
      <w:r w:rsidRPr="00052626">
        <w:t xml:space="preserve"> request</w:t>
      </w:r>
      <w:r>
        <w:t xml:space="preserve"> </w:t>
      </w:r>
      <w:r w:rsidRPr="00052626">
        <w:t xml:space="preserve">to </w:t>
      </w:r>
      <w:r>
        <w:t xml:space="preserve">the resource representing </w:t>
      </w:r>
      <w:r w:rsidRPr="00052626">
        <w:t xml:space="preserve">the MBS </w:t>
      </w:r>
      <w:r>
        <w:t xml:space="preserve">distribution </w:t>
      </w:r>
      <w:r w:rsidRPr="00052626">
        <w:t>session</w:t>
      </w:r>
      <w:r>
        <w:t xml:space="preserve"> (</w:t>
      </w:r>
      <w:proofErr w:type="spellStart"/>
      <w:r>
        <w:t>distSessionRef</w:t>
      </w:r>
      <w:proofErr w:type="spellEnd"/>
      <w:r>
        <w:t>)</w:t>
      </w:r>
      <w:r w:rsidRPr="00052626">
        <w:t>.</w:t>
      </w:r>
    </w:p>
    <w:p w14:paraId="0CB8AE63" w14:textId="77777777" w:rsidR="00ED0FF2" w:rsidRPr="00052626" w:rsidRDefault="00ED0FF2" w:rsidP="00ED0FF2">
      <w:pPr>
        <w:pStyle w:val="B10"/>
      </w:pPr>
      <w:r w:rsidRPr="00052626">
        <w:t>2a.</w:t>
      </w:r>
      <w:r w:rsidRPr="00052626">
        <w:tab/>
        <w:t>On success, the MB</w:t>
      </w:r>
      <w:r>
        <w:t>ST</w:t>
      </w:r>
      <w:r w:rsidRPr="00052626">
        <w:t xml:space="preserve">F shall </w:t>
      </w:r>
      <w:r>
        <w:t>respond with "200 OK" with the message body containing parameters of the distribution session (</w:t>
      </w:r>
      <w:proofErr w:type="spellStart"/>
      <w:r>
        <w:t>distSession</w:t>
      </w:r>
      <w:proofErr w:type="spellEnd"/>
      <w:r>
        <w:t>)</w:t>
      </w:r>
      <w:r w:rsidRPr="00052626">
        <w:t>.</w:t>
      </w:r>
    </w:p>
    <w:p w14:paraId="2406B3D4" w14:textId="77777777" w:rsidR="00ED0FF2" w:rsidRDefault="00ED0FF2" w:rsidP="00ED0FF2">
      <w:pPr>
        <w:pStyle w:val="B10"/>
      </w:pPr>
      <w:r w:rsidRPr="00052626">
        <w:t>2b.</w:t>
      </w:r>
      <w:r w:rsidRPr="00052626">
        <w:tab/>
        <w:t>On failure, one of the HTTP</w:t>
      </w:r>
      <w:r>
        <w:t xml:space="preserve"> status </w:t>
      </w:r>
      <w:proofErr w:type="gramStart"/>
      <w:r>
        <w:t>code</w:t>
      </w:r>
      <w:proofErr w:type="gramEnd"/>
      <w:r>
        <w:t xml:space="preserve"> listed in Table 6.1.3.3.3.3</w:t>
      </w:r>
      <w:r w:rsidRPr="00052626">
        <w:t xml:space="preserve">-3 shall be returned. </w:t>
      </w:r>
      <w:r>
        <w:t>T</w:t>
      </w:r>
      <w:r w:rsidRPr="00052626">
        <w:t xml:space="preserve">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</w:t>
      </w:r>
      <w:r>
        <w:t>s listed in Table 6.1.3.3.3.3</w:t>
      </w:r>
      <w:r w:rsidRPr="00052626">
        <w:t>-3.</w:t>
      </w:r>
    </w:p>
    <w:p w14:paraId="302D97C5" w14:textId="77777777" w:rsidR="00ED0FF2" w:rsidRPr="0051544E" w:rsidRDefault="00ED0FF2" w:rsidP="00ED0FF2">
      <w:pPr>
        <w:pStyle w:val="B10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</w:t>
      </w:r>
      <w:r>
        <w:rPr>
          <w:lang w:eastAsia="zh-CN"/>
        </w:rPr>
        <w:t>GET</w:t>
      </w:r>
      <w:r w:rsidRPr="00127E7B">
        <w:rPr>
          <w:lang w:eastAsia="zh-CN"/>
        </w:rPr>
        <w:t xml:space="preserve"> response.</w:t>
      </w:r>
    </w:p>
    <w:p w14:paraId="1BBF7554" w14:textId="5DA25F1C" w:rsidR="00073C5C" w:rsidRPr="00ED0FF2" w:rsidRDefault="00073C5C" w:rsidP="003B4E77">
      <w:pPr>
        <w:pStyle w:val="B10"/>
        <w:rPr>
          <w:lang w:val="en-US"/>
        </w:rPr>
      </w:pPr>
    </w:p>
    <w:p w14:paraId="7132C87E" w14:textId="46583D4A" w:rsidR="002B5337" w:rsidRPr="002C393C" w:rsidRDefault="002B5337" w:rsidP="002B53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D57F84" w14:textId="77777777" w:rsidR="00333BC1" w:rsidRPr="00A64ED9" w:rsidRDefault="00333BC1" w:rsidP="00333BC1">
      <w:pPr>
        <w:pStyle w:val="Heading6"/>
      </w:pPr>
      <w:bookmarkStart w:id="8" w:name="_Toc122098091"/>
      <w:r w:rsidRPr="00A64ED9">
        <w:t>6.1.3.3.3.1</w:t>
      </w:r>
      <w:r w:rsidRPr="00A64ED9">
        <w:tab/>
        <w:t>PATCH</w:t>
      </w:r>
      <w:bookmarkEnd w:id="8"/>
    </w:p>
    <w:p w14:paraId="3A89AE04" w14:textId="77777777" w:rsidR="00333BC1" w:rsidRPr="00DA326A" w:rsidRDefault="00333BC1" w:rsidP="00333BC1">
      <w:r w:rsidRPr="00DA326A">
        <w:t>This method updates an individual MBS distribution session resource in the MBSTF.</w:t>
      </w:r>
    </w:p>
    <w:p w14:paraId="4EE598BB" w14:textId="77777777" w:rsidR="00333BC1" w:rsidRPr="00DA326A" w:rsidRDefault="00333BC1" w:rsidP="00333BC1">
      <w:r w:rsidRPr="00DA326A">
        <w:lastRenderedPageBreak/>
        <w:t>This method shall support the URI query p</w:t>
      </w:r>
      <w:r>
        <w:t>arameters specified in table 6.1.3.3</w:t>
      </w:r>
      <w:r w:rsidRPr="00DA326A">
        <w:t>.3.1-1.</w:t>
      </w:r>
    </w:p>
    <w:p w14:paraId="5921307F" w14:textId="77777777" w:rsidR="00333BC1" w:rsidRPr="00DA326A" w:rsidRDefault="00333BC1" w:rsidP="00333BC1">
      <w:pPr>
        <w:pStyle w:val="TH"/>
        <w:rPr>
          <w:rFonts w:cs="Arial"/>
        </w:rPr>
      </w:pPr>
      <w:r w:rsidRPr="00DA326A">
        <w:t xml:space="preserve">Table </w:t>
      </w:r>
      <w:r>
        <w:t>6.1.3</w:t>
      </w:r>
      <w:r w:rsidRPr="00DA326A">
        <w:t>.3.3.1-1: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33BC1" w:rsidRPr="00DA326A" w14:paraId="5A6AA19A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E6DEC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BE54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6C56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F011E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AA9EF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629B4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33BC1" w:rsidRPr="00DA326A" w14:paraId="378D8078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66829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D738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4F85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6626E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AE9E2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475D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A865296" w14:textId="77777777" w:rsidR="00333BC1" w:rsidRPr="00DA326A" w:rsidRDefault="00333BC1" w:rsidP="00333BC1"/>
    <w:p w14:paraId="1E1B19EA" w14:textId="77777777" w:rsidR="00333BC1" w:rsidRPr="00DA326A" w:rsidRDefault="00333BC1" w:rsidP="00333BC1">
      <w:r w:rsidRPr="00DA326A">
        <w:t xml:space="preserve">This method shall support the request data structures specified in table </w:t>
      </w:r>
      <w:r>
        <w:t>6.1.3</w:t>
      </w:r>
      <w:r w:rsidRPr="00DA326A">
        <w:t xml:space="preserve">.3.3.1-2 and the response data structures and response codes specified in table </w:t>
      </w:r>
      <w:r>
        <w:t>6.1.3</w:t>
      </w:r>
      <w:r w:rsidRPr="00DA326A">
        <w:t>.3.3.1-3.</w:t>
      </w:r>
    </w:p>
    <w:p w14:paraId="10BDDC2F" w14:textId="77777777" w:rsidR="00333BC1" w:rsidRPr="00DA326A" w:rsidRDefault="00333BC1" w:rsidP="00333BC1">
      <w:pPr>
        <w:pStyle w:val="TH"/>
      </w:pPr>
      <w:r w:rsidRPr="00DA326A">
        <w:t xml:space="preserve">Table </w:t>
      </w:r>
      <w:r>
        <w:t>6.1.3</w:t>
      </w:r>
      <w:r w:rsidRPr="00DA326A">
        <w:t>.3.3.1-2: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33BC1" w:rsidRPr="00DA326A" w14:paraId="457EC56F" w14:textId="77777777" w:rsidTr="001116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4B710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FBF4C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A253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F20A38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33BC1" w:rsidRPr="00DA326A" w14:paraId="38CD96CA" w14:textId="77777777" w:rsidTr="001116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90AEB" w14:textId="77777777" w:rsidR="00333BC1" w:rsidRPr="00DA326A" w:rsidDel="009C5531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DA326A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DA326A">
              <w:rPr>
                <w:rFonts w:ascii="Arial" w:hAnsi="Arial"/>
                <w:sz w:val="18"/>
              </w:rPr>
              <w:t>PatchItem</w:t>
            </w:r>
            <w:proofErr w:type="spellEnd"/>
            <w:r w:rsidRPr="00DA326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99CE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D7C22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FE76A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List of changes to be made to the MBS session resource, according to the JSON PATCH format specified in IETF RFC 6902 [16].</w:t>
            </w:r>
          </w:p>
        </w:tc>
      </w:tr>
    </w:tbl>
    <w:p w14:paraId="421E8F96" w14:textId="77777777" w:rsidR="00333BC1" w:rsidRPr="00DA326A" w:rsidRDefault="00333BC1" w:rsidP="00333BC1"/>
    <w:p w14:paraId="29773CEB" w14:textId="77777777" w:rsidR="00333BC1" w:rsidRPr="00DA326A" w:rsidRDefault="00333BC1" w:rsidP="00333BC1">
      <w:pPr>
        <w:pStyle w:val="TH"/>
      </w:pPr>
      <w:r w:rsidRPr="00DA326A">
        <w:t xml:space="preserve">Table </w:t>
      </w:r>
      <w:r>
        <w:t>6.1.3</w:t>
      </w:r>
      <w:r w:rsidRPr="00DA326A">
        <w:t>.3.3.1-3: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33BC1" w:rsidRPr="00DA326A" w14:paraId="1905AE46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8CB87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4D0CF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7C13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3CDE0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Response</w:t>
            </w:r>
          </w:p>
          <w:p w14:paraId="1A6DF693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923F9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33BC1" w:rsidRPr="00DA326A" w14:paraId="16BC9F7C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B6A5B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BDE0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0A800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E776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15D14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Successful response</w:t>
            </w:r>
          </w:p>
        </w:tc>
      </w:tr>
      <w:tr w:rsidR="00333BC1" w:rsidRPr="00DA326A" w14:paraId="1025877B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3F1C01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DistSession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48E6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8709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11D4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8B647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7090">
              <w:rPr>
                <w:rFonts w:ascii="Arial" w:hAnsi="Arial"/>
                <w:sz w:val="18"/>
              </w:rPr>
              <w:t>Upon success, a response body containing the updated</w:t>
            </w:r>
            <w:r>
              <w:rPr>
                <w:rFonts w:ascii="Arial" w:hAnsi="Arial"/>
                <w:sz w:val="18"/>
              </w:rPr>
              <w:t xml:space="preserve"> representation of Distribution Session shall be returned</w:t>
            </w:r>
          </w:p>
        </w:tc>
      </w:tr>
      <w:tr w:rsidR="00333BC1" w:rsidRPr="00DA326A" w14:paraId="0823EF09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B2A51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147B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58F38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43DB1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1FB44C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</w:t>
            </w:r>
            <w:r w:rsidRPr="00DA326A" w:rsidDel="00C62742">
              <w:rPr>
                <w:rFonts w:ascii="Arial" w:hAnsi="Arial"/>
                <w:sz w:val="18"/>
              </w:rPr>
              <w:t xml:space="preserve"> </w:t>
            </w:r>
            <w:r w:rsidRPr="00DA326A">
              <w:rPr>
                <w:rFonts w:ascii="Arial" w:hAnsi="Arial"/>
                <w:sz w:val="18"/>
              </w:rPr>
              <w:t>or MBSTF (service) set.</w:t>
            </w:r>
          </w:p>
          <w:p w14:paraId="6C54B155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(NOTE 2) </w:t>
            </w:r>
          </w:p>
        </w:tc>
      </w:tr>
      <w:tr w:rsidR="00333BC1" w:rsidRPr="00DA326A" w14:paraId="28902334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95E823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6593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9098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7E90B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40BF7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A326A">
              <w:rPr>
                <w:rFonts w:ascii="Arial" w:hAnsi="Arial"/>
                <w:sz w:val="18"/>
                <w:lang w:eastAsia="zh-CN"/>
              </w:rPr>
              <w:t>resource located on an alternative service instance within the</w:t>
            </w:r>
            <w:r w:rsidRPr="00DA326A">
              <w:rPr>
                <w:rFonts w:ascii="Arial" w:hAnsi="Arial"/>
                <w:sz w:val="18"/>
              </w:rPr>
              <w:t xml:space="preserve"> same MBSTF or MBSTF (service) set.</w:t>
            </w:r>
          </w:p>
          <w:p w14:paraId="38FBA25A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(NOTE 2)</w:t>
            </w:r>
          </w:p>
        </w:tc>
      </w:tr>
      <w:tr w:rsidR="00333BC1" w:rsidRPr="00DA326A" w14:paraId="27356E9E" w14:textId="77777777" w:rsidTr="0011168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33777" w14:textId="77777777" w:rsidR="00333BC1" w:rsidRPr="00DA326A" w:rsidRDefault="00333BC1" w:rsidP="001116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1:</w:t>
            </w:r>
            <w:r w:rsidRPr="00DA326A">
              <w:rPr>
                <w:rFonts w:ascii="Arial" w:hAnsi="Arial"/>
                <w:sz w:val="18"/>
              </w:rPr>
              <w:tab/>
              <w:t>The mandatory HTTP error status code for the PATCH method listed in Table 5.2.7.1-1 of 3GPP TS 29.500 [4] also apply.</w:t>
            </w:r>
          </w:p>
          <w:p w14:paraId="5C93A533" w14:textId="77777777" w:rsidR="00333BC1" w:rsidRPr="00DA326A" w:rsidRDefault="00333BC1" w:rsidP="0011168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NOTE 2:</w:t>
            </w:r>
            <w:r w:rsidRPr="00DA326A">
              <w:rPr>
                <w:rFonts w:ascii="Arial" w:hAnsi="Arial"/>
                <w:sz w:val="18"/>
              </w:rPr>
              <w:tab/>
            </w:r>
            <w:proofErr w:type="spellStart"/>
            <w:r w:rsidRPr="00DA326A">
              <w:rPr>
                <w:rFonts w:ascii="Arial" w:hAnsi="Arial"/>
                <w:sz w:val="18"/>
              </w:rPr>
              <w:t>RedirectResponse</w:t>
            </w:r>
            <w:proofErr w:type="spellEnd"/>
            <w:r w:rsidRPr="00DA326A">
              <w:rPr>
                <w:rFonts w:ascii="Arial" w:hAnsi="Arial"/>
                <w:sz w:val="18"/>
              </w:rPr>
              <w:t xml:space="preserve"> may be inserted by an SCP, see clause 6.10.9.1 of 3GPP TS 29.500 [4].</w:t>
            </w:r>
          </w:p>
        </w:tc>
      </w:tr>
    </w:tbl>
    <w:p w14:paraId="47E17C1D" w14:textId="77777777" w:rsidR="00333BC1" w:rsidRPr="00DA326A" w:rsidRDefault="00333BC1" w:rsidP="00333BC1"/>
    <w:p w14:paraId="306340C6" w14:textId="77777777" w:rsidR="00333BC1" w:rsidRPr="00DA326A" w:rsidRDefault="00333BC1" w:rsidP="00333BC1">
      <w:pPr>
        <w:pStyle w:val="TH"/>
      </w:pPr>
      <w:r w:rsidRPr="00DA326A">
        <w:t xml:space="preserve">Table </w:t>
      </w:r>
      <w:r>
        <w:t>6.1.3</w:t>
      </w:r>
      <w:r w:rsidRPr="00DA326A">
        <w:t>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BC1" w:rsidRPr="00DA326A" w14:paraId="52AA2490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8B668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AA2C0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279F7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DC6E1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1390E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33BC1" w:rsidRPr="00DA326A" w14:paraId="33D89BF3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4988D1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2B854" w14:textId="01381391" w:rsidR="00333BC1" w:rsidRPr="00DA326A" w:rsidRDefault="00D77303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Meifang Zhu" w:date="2023-01-05T08:54:00Z">
              <w:r>
                <w:rPr>
                  <w:rFonts w:ascii="Arial" w:hAnsi="Arial"/>
                  <w:sz w:val="18"/>
                </w:rPr>
                <w:t>s</w:t>
              </w:r>
            </w:ins>
            <w:del w:id="10" w:author="Meifang Zhu" w:date="2023-01-05T08:54:00Z">
              <w:r w:rsidR="00333BC1" w:rsidRPr="00DA326A" w:rsidDel="00D77303">
                <w:rPr>
                  <w:rFonts w:ascii="Arial" w:hAnsi="Arial"/>
                  <w:sz w:val="18"/>
                </w:rPr>
                <w:delText>S</w:delText>
              </w:r>
            </w:del>
            <w:r w:rsidR="00333BC1"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658C4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208E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05E11E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169A2DB8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333BC1" w:rsidRPr="00DA326A" w14:paraId="3861704E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38449" w14:textId="77777777" w:rsidR="00333BC1" w:rsidRPr="000F3364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F3364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912E" w14:textId="5F53535A" w:rsidR="00333BC1" w:rsidRPr="00DA326A" w:rsidRDefault="00D77303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" w:author="Meifang Zhu" w:date="2023-01-05T08:54:00Z">
              <w:r>
                <w:rPr>
                  <w:rFonts w:ascii="Arial" w:hAnsi="Arial"/>
                  <w:sz w:val="18"/>
                </w:rPr>
                <w:t>s</w:t>
              </w:r>
            </w:ins>
            <w:del w:id="12" w:author="Meifang Zhu" w:date="2023-01-05T08:54:00Z">
              <w:r w:rsidR="00333BC1" w:rsidRPr="00DA326A" w:rsidDel="00D77303">
                <w:rPr>
                  <w:rFonts w:ascii="Arial" w:hAnsi="Arial"/>
                  <w:sz w:val="18"/>
                </w:rPr>
                <w:delText>S</w:delText>
              </w:r>
            </w:del>
            <w:r w:rsidR="00333BC1" w:rsidRPr="00DA326A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4F14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830A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9E921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0D1E2799" w14:textId="77777777" w:rsidR="00333BC1" w:rsidRPr="00DA326A" w:rsidRDefault="00333BC1" w:rsidP="00333BC1"/>
    <w:p w14:paraId="58E1C217" w14:textId="77777777" w:rsidR="00333BC1" w:rsidRPr="00DA326A" w:rsidRDefault="00333BC1" w:rsidP="00333BC1">
      <w:pPr>
        <w:pStyle w:val="TH"/>
      </w:pPr>
      <w:r w:rsidRPr="00DA326A">
        <w:lastRenderedPageBreak/>
        <w:t xml:space="preserve">Table </w:t>
      </w:r>
      <w:r>
        <w:t>6.1.3</w:t>
      </w:r>
      <w:r w:rsidRPr="00DA326A">
        <w:t>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BC1" w:rsidRPr="00DA326A" w14:paraId="55AF512B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FDE5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0D432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944ED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60BDF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522055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326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33BC1" w:rsidRPr="00DA326A" w14:paraId="4B1C348F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9B4DD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C5EBE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BA4C6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CFC40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D5DF32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An alternative URI of the resource located on an alternative service instance within the same MBSTF or MBSTF (service) set.</w:t>
            </w:r>
          </w:p>
          <w:p w14:paraId="19E040A2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333BC1" w:rsidRPr="00DA326A" w14:paraId="295F2E8F" w14:textId="77777777" w:rsidTr="001116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92426" w14:textId="77777777" w:rsidR="00333BC1" w:rsidRPr="000F3364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F3364">
              <w:rPr>
                <w:rFonts w:ascii="Arial" w:hAnsi="Arial"/>
                <w:sz w:val="18"/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833F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3DFA0" w14:textId="77777777" w:rsidR="00333BC1" w:rsidRPr="00DA326A" w:rsidRDefault="00333BC1" w:rsidP="0011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F1DE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A984F9" w14:textId="77777777" w:rsidR="00333BC1" w:rsidRPr="00DA326A" w:rsidRDefault="00333BC1" w:rsidP="001116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326A">
              <w:rPr>
                <w:rFonts w:ascii="Arial" w:hAnsi="Arial"/>
                <w:sz w:val="18"/>
              </w:rPr>
              <w:t>Identifier of the target MBSTF (service) instance ID towards which the request is redirected</w:t>
            </w:r>
          </w:p>
        </w:tc>
      </w:tr>
    </w:tbl>
    <w:p w14:paraId="4389DF38" w14:textId="77777777" w:rsidR="00333BC1" w:rsidRPr="00DA326A" w:rsidRDefault="00333BC1" w:rsidP="00333BC1"/>
    <w:p w14:paraId="5728716D" w14:textId="184C6AEE" w:rsidR="009C7B03" w:rsidRPr="002C393C" w:rsidRDefault="009C7B03" w:rsidP="009C7B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605AC">
        <w:rPr>
          <w:rFonts w:eastAsia="DengXian"/>
          <w:noProof/>
          <w:color w:val="0000FF"/>
          <w:sz w:val="28"/>
          <w:szCs w:val="28"/>
        </w:rPr>
        <w:t>3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36C030" w14:textId="77777777" w:rsidR="002C2847" w:rsidRPr="00DA326A" w:rsidRDefault="002C2847" w:rsidP="002C2847">
      <w:pPr>
        <w:pStyle w:val="Heading5"/>
      </w:pPr>
      <w:bookmarkStart w:id="13" w:name="_Toc104297861"/>
      <w:bookmarkStart w:id="14" w:name="_Toc104300172"/>
      <w:bookmarkStart w:id="15" w:name="_Toc122098140"/>
      <w:r>
        <w:t>6.1.6.3.7</w:t>
      </w:r>
      <w:r w:rsidRPr="00DA326A">
        <w:tab/>
        <w:t xml:space="preserve">Enumeration: </w:t>
      </w:r>
      <w:proofErr w:type="spellStart"/>
      <w:r>
        <w:t>DistSession</w:t>
      </w:r>
      <w:r w:rsidRPr="00052626">
        <w:t>Event</w:t>
      </w:r>
      <w:r>
        <w:t>Type</w:t>
      </w:r>
      <w:bookmarkEnd w:id="13"/>
      <w:bookmarkEnd w:id="14"/>
      <w:bookmarkEnd w:id="15"/>
      <w:proofErr w:type="spellEnd"/>
    </w:p>
    <w:p w14:paraId="0477B361" w14:textId="77777777" w:rsidR="002C2847" w:rsidRPr="00DA326A" w:rsidRDefault="002C2847" w:rsidP="002C2847">
      <w:r w:rsidRPr="00DA326A">
        <w:t xml:space="preserve">The enumeration </w:t>
      </w:r>
      <w:proofErr w:type="spellStart"/>
      <w:r>
        <w:t>DistSession</w:t>
      </w:r>
      <w:r w:rsidRPr="00052626">
        <w:t>Event</w:t>
      </w:r>
      <w:r>
        <w:t>Type</w:t>
      </w:r>
      <w:proofErr w:type="spellEnd"/>
      <w:r>
        <w:t xml:space="preserve"> defines the status of the MBS distribution session that NF consumer wants to subscribe to</w:t>
      </w:r>
      <w:r w:rsidRPr="00DA326A">
        <w:t xml:space="preserve">. It shall comply with the values </w:t>
      </w:r>
      <w:r>
        <w:t>defined in table 6.1.6.3.7</w:t>
      </w:r>
      <w:r w:rsidRPr="00DA326A">
        <w:t>-1.</w:t>
      </w:r>
    </w:p>
    <w:p w14:paraId="7F29492E" w14:textId="77777777" w:rsidR="002C2847" w:rsidRPr="00DA326A" w:rsidRDefault="002C2847" w:rsidP="002C2847">
      <w:pPr>
        <w:pStyle w:val="TH"/>
      </w:pPr>
      <w:r>
        <w:t>Table 6.1.6.3.7</w:t>
      </w:r>
      <w:r w:rsidRPr="00DA326A">
        <w:t xml:space="preserve">-1: Enumeration </w:t>
      </w:r>
      <w:proofErr w:type="spellStart"/>
      <w:r>
        <w:t>DistSession</w:t>
      </w:r>
      <w:r w:rsidRPr="00052626">
        <w:t>Event</w:t>
      </w:r>
      <w:r>
        <w:t>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5"/>
        <w:gridCol w:w="3344"/>
        <w:gridCol w:w="1296"/>
      </w:tblGrid>
      <w:tr w:rsidR="002C2847" w:rsidRPr="00DA326A" w14:paraId="57C9EBCC" w14:textId="77777777" w:rsidTr="00111683">
        <w:tc>
          <w:tcPr>
            <w:tcW w:w="2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96BB6" w14:textId="77777777" w:rsidR="002C2847" w:rsidRPr="00DA326A" w:rsidRDefault="002C2847" w:rsidP="00111683">
            <w:pPr>
              <w:pStyle w:val="TAH"/>
            </w:pPr>
            <w:r w:rsidRPr="00DA326A">
              <w:t>Enumeration value</w:t>
            </w:r>
          </w:p>
        </w:tc>
        <w:tc>
          <w:tcPr>
            <w:tcW w:w="1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04A7" w14:textId="77777777" w:rsidR="002C2847" w:rsidRPr="00DA326A" w:rsidRDefault="002C2847" w:rsidP="00111683">
            <w:pPr>
              <w:pStyle w:val="TAH"/>
            </w:pPr>
            <w:r w:rsidRPr="00DA326A">
              <w:t>Description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37D44EC" w14:textId="77777777" w:rsidR="002C2847" w:rsidRPr="00DA326A" w:rsidRDefault="002C2847" w:rsidP="00111683">
            <w:pPr>
              <w:pStyle w:val="TAH"/>
            </w:pPr>
            <w:r w:rsidRPr="00DA326A">
              <w:t>Applicability</w:t>
            </w:r>
          </w:p>
        </w:tc>
      </w:tr>
      <w:tr w:rsidR="002C2847" w:rsidRPr="00DA326A" w14:paraId="21B84CD2" w14:textId="77777777" w:rsidTr="00111683">
        <w:tc>
          <w:tcPr>
            <w:tcW w:w="2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D7AF" w14:textId="77777777" w:rsidR="002C2847" w:rsidRPr="00A559E3" w:rsidRDefault="002C2847" w:rsidP="00111683">
            <w:pPr>
              <w:pStyle w:val="TAL"/>
            </w:pPr>
            <w:r w:rsidRPr="00DA326A">
              <w:t>"</w:t>
            </w:r>
            <w:r>
              <w:t>DATA_INGEST_FAILURE</w:t>
            </w:r>
            <w:r w:rsidRPr="00DA326A">
              <w:t>"</w:t>
            </w:r>
          </w:p>
        </w:tc>
        <w:tc>
          <w:tcPr>
            <w:tcW w:w="1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47F7" w14:textId="77777777" w:rsidR="002C2847" w:rsidRPr="00DA326A" w:rsidRDefault="002C2847" w:rsidP="00111683">
            <w:pPr>
              <w:pStyle w:val="TAL"/>
            </w:pPr>
            <w:r>
              <w:t>MBSTF failed to ingest data from AF/AS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379E14" w14:textId="77777777" w:rsidR="002C2847" w:rsidRPr="00DA326A" w:rsidRDefault="002C2847" w:rsidP="00111683">
            <w:pPr>
              <w:pStyle w:val="TAL"/>
            </w:pPr>
          </w:p>
        </w:tc>
      </w:tr>
      <w:tr w:rsidR="002C2847" w:rsidRPr="00DA326A" w14:paraId="7EFDA543" w14:textId="77777777" w:rsidTr="00111683">
        <w:tc>
          <w:tcPr>
            <w:tcW w:w="2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7C8D1" w14:textId="77777777" w:rsidR="002C2847" w:rsidRPr="00A559E3" w:rsidRDefault="002C2847" w:rsidP="00111683">
            <w:pPr>
              <w:pStyle w:val="TAL"/>
            </w:pPr>
            <w:r w:rsidRPr="00A559E3">
              <w:t>"</w:t>
            </w:r>
            <w:r>
              <w:t>SESSION_DEACTIVATED</w:t>
            </w:r>
            <w:r w:rsidRPr="00DA326A">
              <w:t>"</w:t>
            </w:r>
          </w:p>
        </w:tc>
        <w:tc>
          <w:tcPr>
            <w:tcW w:w="1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BA10" w14:textId="77777777" w:rsidR="002C2847" w:rsidRPr="00DA326A" w:rsidRDefault="002C2847" w:rsidP="00111683">
            <w:pPr>
              <w:pStyle w:val="TAL"/>
            </w:pPr>
            <w:r>
              <w:t>Session released in MBSTF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E1E43D" w14:textId="77777777" w:rsidR="002C2847" w:rsidRPr="00DA326A" w:rsidRDefault="002C2847" w:rsidP="00111683">
            <w:pPr>
              <w:pStyle w:val="TAL"/>
            </w:pPr>
          </w:p>
        </w:tc>
      </w:tr>
      <w:tr w:rsidR="002C2847" w:rsidRPr="00DA326A" w14:paraId="263AEB4D" w14:textId="77777777" w:rsidTr="00111683">
        <w:tc>
          <w:tcPr>
            <w:tcW w:w="2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A08E1" w14:textId="77777777" w:rsidR="002C2847" w:rsidRPr="00A559E3" w:rsidRDefault="002C2847" w:rsidP="00111683">
            <w:pPr>
              <w:pStyle w:val="TAL"/>
            </w:pPr>
            <w:r w:rsidRPr="00A559E3">
              <w:t>"</w:t>
            </w:r>
            <w:r>
              <w:t>SESSION_ACTIVATED</w:t>
            </w:r>
            <w:r w:rsidRPr="00DA326A">
              <w:t>"</w:t>
            </w:r>
          </w:p>
        </w:tc>
        <w:tc>
          <w:tcPr>
            <w:tcW w:w="1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7E38" w14:textId="77777777" w:rsidR="002C2847" w:rsidRPr="00DA326A" w:rsidRDefault="002C2847" w:rsidP="00111683">
            <w:pPr>
              <w:pStyle w:val="TAL"/>
            </w:pPr>
            <w:r>
              <w:t>Delivery started towards MB-UPF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3E2C6C" w14:textId="77777777" w:rsidR="002C2847" w:rsidRPr="00DA326A" w:rsidRDefault="002C2847" w:rsidP="00111683">
            <w:pPr>
              <w:pStyle w:val="TAL"/>
            </w:pPr>
          </w:p>
        </w:tc>
      </w:tr>
      <w:tr w:rsidR="00F916C5" w:rsidRPr="00DA326A" w14:paraId="1BD1C633" w14:textId="77777777" w:rsidTr="00111683">
        <w:trPr>
          <w:ins w:id="16" w:author="Meifang Zhu" w:date="2023-01-05T09:35:00Z"/>
        </w:trPr>
        <w:tc>
          <w:tcPr>
            <w:tcW w:w="2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6FA6" w14:textId="0E92529B" w:rsidR="00F916C5" w:rsidRPr="00A559E3" w:rsidRDefault="00F916C5" w:rsidP="00111683">
            <w:pPr>
              <w:pStyle w:val="TAL"/>
              <w:rPr>
                <w:ins w:id="17" w:author="Meifang Zhu" w:date="2023-01-05T09:35:00Z"/>
              </w:rPr>
            </w:pPr>
            <w:ins w:id="18" w:author="Meifang Zhu" w:date="2023-01-05T09:36:00Z">
              <w:r w:rsidRPr="00A559E3">
                <w:t>"</w:t>
              </w:r>
              <w:r>
                <w:t>S</w:t>
              </w:r>
            </w:ins>
            <w:ins w:id="19" w:author="Meifang Zhu" w:date="2023-01-10T09:33:00Z">
              <w:r w:rsidR="002806B3">
                <w:t>ERVICE</w:t>
              </w:r>
              <w:r w:rsidR="002E16AF">
                <w:t>_MANAGEMENT_FAILURE</w:t>
              </w:r>
            </w:ins>
            <w:ins w:id="20" w:author="Meifang Zhu" w:date="2023-01-05T09:36:00Z">
              <w:r w:rsidRPr="00DA326A">
                <w:t>"</w:t>
              </w:r>
            </w:ins>
          </w:p>
        </w:tc>
        <w:tc>
          <w:tcPr>
            <w:tcW w:w="1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DB9E" w14:textId="5D1565CC" w:rsidR="00F916C5" w:rsidRDefault="0077482E" w:rsidP="00111683">
            <w:pPr>
              <w:pStyle w:val="TAL"/>
              <w:rPr>
                <w:ins w:id="21" w:author="Meifang Zhu" w:date="2023-01-05T09:35:00Z"/>
              </w:rPr>
            </w:pPr>
            <w:ins w:id="22" w:author="Meifang Zhu" w:date="2023-02-10T12:49:00Z">
              <w:r>
                <w:t>MBS di</w:t>
              </w:r>
            </w:ins>
            <w:ins w:id="23" w:author="Meifang Zhu" w:date="2023-02-10T12:50:00Z">
              <w:r>
                <w:t>stribution session failed to start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80B98" w14:textId="77777777" w:rsidR="00F916C5" w:rsidRPr="00DA326A" w:rsidRDefault="00F916C5" w:rsidP="00111683">
            <w:pPr>
              <w:pStyle w:val="TAL"/>
              <w:rPr>
                <w:ins w:id="24" w:author="Meifang Zhu" w:date="2023-01-05T09:35:00Z"/>
              </w:rPr>
            </w:pPr>
          </w:p>
        </w:tc>
      </w:tr>
    </w:tbl>
    <w:p w14:paraId="3D61A811" w14:textId="77777777" w:rsidR="002C2847" w:rsidRPr="00A559E3" w:rsidRDefault="002C2847" w:rsidP="002C2847"/>
    <w:p w14:paraId="66795C68" w14:textId="77777777" w:rsidR="002C2847" w:rsidRDefault="002C2847" w:rsidP="002C2847">
      <w:pPr>
        <w:pStyle w:val="EditorsNote"/>
      </w:pPr>
      <w:r>
        <w:t>Editor's Note:</w:t>
      </w:r>
      <w:r>
        <w:tab/>
        <w:t>Inclusion of Security Context Events is FFS and depends on alignment between SA3 and SA4.</w:t>
      </w:r>
    </w:p>
    <w:p w14:paraId="7DC68D9E" w14:textId="5652DB3B" w:rsidR="009C7B03" w:rsidRDefault="009C7B03" w:rsidP="003B4E77">
      <w:pPr>
        <w:pStyle w:val="B10"/>
      </w:pPr>
    </w:p>
    <w:p w14:paraId="01E1B045" w14:textId="0EDE2A2B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F2DB9">
        <w:rPr>
          <w:rFonts w:eastAsia="DengXian"/>
          <w:noProof/>
          <w:color w:val="0000FF"/>
          <w:sz w:val="28"/>
          <w:szCs w:val="28"/>
        </w:rPr>
        <w:t>4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D8B742" w14:textId="77777777" w:rsidR="00690DD2" w:rsidRPr="00690DD2" w:rsidRDefault="00690DD2" w:rsidP="00690D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5" w:name="_Toc98500939"/>
      <w:bookmarkStart w:id="26" w:name="_Toc104297874"/>
      <w:bookmarkStart w:id="27" w:name="_Toc104300185"/>
      <w:bookmarkStart w:id="28" w:name="_Toc122098152"/>
      <w:r w:rsidRPr="00690DD2">
        <w:rPr>
          <w:rFonts w:ascii="Arial" w:eastAsia="Times New Roman" w:hAnsi="Arial"/>
          <w:sz w:val="36"/>
          <w:lang w:eastAsia="en-GB"/>
        </w:rPr>
        <w:t>A.2</w:t>
      </w:r>
      <w:r w:rsidRPr="00690DD2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690DD2">
        <w:rPr>
          <w:rFonts w:ascii="Arial" w:eastAsia="Times New Roman" w:hAnsi="Arial"/>
          <w:sz w:val="36"/>
          <w:lang w:eastAsia="zh-CN"/>
        </w:rPr>
        <w:t>Nmbstf_DistSession</w:t>
      </w:r>
      <w:proofErr w:type="spellEnd"/>
      <w:r w:rsidRPr="00690DD2">
        <w:rPr>
          <w:rFonts w:ascii="Arial" w:eastAsia="Times New Roman" w:hAnsi="Arial"/>
          <w:sz w:val="36"/>
          <w:lang w:eastAsia="en-GB"/>
        </w:rPr>
        <w:t xml:space="preserve"> API</w:t>
      </w:r>
      <w:bookmarkEnd w:id="25"/>
      <w:bookmarkEnd w:id="26"/>
      <w:bookmarkEnd w:id="27"/>
      <w:bookmarkEnd w:id="28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BB9BCF" w14:textId="71868739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DistSession:</w:t>
      </w:r>
    </w:p>
    <w:p w14:paraId="03552786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Mbs Distribution Session Information</w:t>
      </w:r>
    </w:p>
    <w:p w14:paraId="74D9F28E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83B183D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3E1DC73C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distSessionId:</w:t>
      </w:r>
    </w:p>
    <w:p w14:paraId="177111EE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string</w:t>
      </w:r>
    </w:p>
    <w:p w14:paraId="67C995B9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distSessionState:</w:t>
      </w:r>
    </w:p>
    <w:p w14:paraId="3B81D83D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'#/components/schemas/DistSessionState'</w:t>
      </w:r>
    </w:p>
    <w:p w14:paraId="7F516390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TunAddr:</w:t>
      </w:r>
    </w:p>
    <w:p w14:paraId="70658F7C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writeOnly: true</w:t>
      </w:r>
    </w:p>
    <w:p w14:paraId="033E71C6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allOf:</w:t>
      </w:r>
    </w:p>
    <w:p w14:paraId="0D9F77CC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r>
        <w:rPr>
          <w:rFonts w:ascii="Courier New" w:hAnsi="Courier New"/>
          <w:noProof/>
          <w:sz w:val="16"/>
        </w:rPr>
        <w:t xml:space="preserve"> </w:t>
      </w:r>
      <w:r w:rsidRPr="0090366B">
        <w:rPr>
          <w:rFonts w:ascii="Courier New" w:hAnsi="Courier New"/>
          <w:noProof/>
          <w:sz w:val="16"/>
        </w:rPr>
        <w:t xml:space="preserve"> - $ref: 'TS29571_CommonData.yaml#/components/schemas/TunnelAddress'</w:t>
      </w:r>
    </w:p>
    <w:p w14:paraId="39C38FCC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mb</w:t>
      </w:r>
      <w:r>
        <w:rPr>
          <w:rFonts w:ascii="Courier New" w:hAnsi="Courier New"/>
          <w:noProof/>
          <w:sz w:val="16"/>
        </w:rPr>
        <w:t>msGw</w:t>
      </w:r>
      <w:r w:rsidRPr="0090366B">
        <w:rPr>
          <w:rFonts w:ascii="Courier New" w:hAnsi="Courier New"/>
          <w:noProof/>
          <w:sz w:val="16"/>
        </w:rPr>
        <w:t>TunAddr:</w:t>
      </w:r>
      <w:r w:rsidRPr="00C311BE">
        <w:rPr>
          <w:rFonts w:ascii="Courier New" w:hAnsi="Courier New"/>
          <w:noProof/>
          <w:sz w:val="16"/>
        </w:rPr>
        <w:t xml:space="preserve"> </w:t>
      </w:r>
    </w:p>
    <w:p w14:paraId="1E7068EB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writeOnly: true</w:t>
      </w:r>
    </w:p>
    <w:p w14:paraId="5975B0BF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allOf:</w:t>
      </w:r>
    </w:p>
    <w:p w14:paraId="130A8421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r>
        <w:rPr>
          <w:rFonts w:ascii="Courier New" w:hAnsi="Courier New"/>
          <w:noProof/>
          <w:sz w:val="16"/>
        </w:rPr>
        <w:t xml:space="preserve">  </w:t>
      </w:r>
      <w:r w:rsidRPr="0090366B">
        <w:rPr>
          <w:rFonts w:ascii="Courier New" w:hAnsi="Courier New"/>
          <w:noProof/>
          <w:sz w:val="16"/>
        </w:rPr>
        <w:t>- $ref: 'TS29571_CommonData.yaml#/components/schemas/TunnelAddress'</w:t>
      </w:r>
    </w:p>
    <w:p w14:paraId="157B9951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up</w:t>
      </w:r>
      <w:r w:rsidRPr="0090366B">
        <w:rPr>
          <w:rFonts w:ascii="Courier New" w:hAnsi="Courier New"/>
          <w:noProof/>
          <w:sz w:val="16"/>
        </w:rPr>
        <w:t>TrafficFlowInfo:</w:t>
      </w:r>
    </w:p>
    <w:p w14:paraId="41B57C29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writeOnly: true</w:t>
      </w:r>
    </w:p>
    <w:p w14:paraId="6A691286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allOf:</w:t>
      </w:r>
    </w:p>
    <w:p w14:paraId="5BF89284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r>
        <w:rPr>
          <w:rFonts w:ascii="Courier New" w:hAnsi="Courier New"/>
          <w:noProof/>
          <w:sz w:val="16"/>
        </w:rPr>
        <w:t xml:space="preserve"> </w:t>
      </w:r>
      <w:r w:rsidRPr="0090366B">
        <w:rPr>
          <w:rFonts w:ascii="Courier New" w:hAnsi="Courier New"/>
          <w:noProof/>
          <w:sz w:val="16"/>
        </w:rPr>
        <w:t xml:space="preserve"> - $ref: '#/components/schemas/</w:t>
      </w:r>
      <w:r w:rsidRPr="003001D0">
        <w:rPr>
          <w:rFonts w:ascii="Courier New" w:hAnsi="Courier New"/>
          <w:noProof/>
          <w:sz w:val="16"/>
        </w:rPr>
        <w:t>UpTrafficFlowInfo</w:t>
      </w:r>
      <w:r w:rsidRPr="0090366B">
        <w:rPr>
          <w:rFonts w:ascii="Courier New" w:hAnsi="Courier New"/>
          <w:noProof/>
          <w:sz w:val="16"/>
        </w:rPr>
        <w:t>'</w:t>
      </w:r>
    </w:p>
    <w:p w14:paraId="6A19CB1C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90366B">
        <w:rPr>
          <w:rFonts w:ascii="Courier New" w:hAnsi="Courier New"/>
          <w:noProof/>
          <w:sz w:val="16"/>
        </w:rPr>
        <w:t xml:space="preserve">        mbr:</w:t>
      </w:r>
    </w:p>
    <w:p w14:paraId="7A91E65B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writeOnly: true</w:t>
      </w:r>
    </w:p>
    <w:p w14:paraId="4A3F348F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allOf:</w:t>
      </w:r>
    </w:p>
    <w:p w14:paraId="75D02365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r>
        <w:rPr>
          <w:rFonts w:ascii="Courier New" w:hAnsi="Courier New"/>
          <w:noProof/>
          <w:sz w:val="16"/>
        </w:rPr>
        <w:t xml:space="preserve"> </w:t>
      </w:r>
      <w:r w:rsidRPr="0090366B">
        <w:rPr>
          <w:rFonts w:ascii="Courier New" w:hAnsi="Courier New"/>
          <w:noProof/>
          <w:sz w:val="16"/>
        </w:rPr>
        <w:t xml:space="preserve"> - $ref: 'TS29571_CommonData.yaml#/components/schemas/BitRate'</w:t>
      </w:r>
    </w:p>
    <w:p w14:paraId="4CEAC48A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noProof/>
        </w:rPr>
      </w:pPr>
      <w:r w:rsidRPr="0090366B">
        <w:rPr>
          <w:rFonts w:ascii="Courier New" w:hAnsi="Courier New"/>
          <w:noProof/>
          <w:sz w:val="16"/>
        </w:rPr>
        <w:t xml:space="preserve">        maxDelay:</w:t>
      </w:r>
    </w:p>
    <w:p w14:paraId="6582BCDE" w14:textId="77777777" w:rsidR="00B10945" w:rsidRPr="00A9179D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writeOnly: true</w:t>
      </w:r>
    </w:p>
    <w:p w14:paraId="63948F93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179D">
        <w:rPr>
          <w:rFonts w:ascii="Courier New" w:hAnsi="Courier New"/>
          <w:noProof/>
          <w:sz w:val="16"/>
        </w:rPr>
        <w:t xml:space="preserve">          allOf:</w:t>
      </w:r>
    </w:p>
    <w:p w14:paraId="5554EF11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</w:t>
      </w:r>
      <w:r>
        <w:rPr>
          <w:rFonts w:ascii="Courier New" w:hAnsi="Courier New"/>
          <w:noProof/>
          <w:sz w:val="16"/>
        </w:rPr>
        <w:t xml:space="preserve"> </w:t>
      </w:r>
      <w:r w:rsidRPr="0090366B">
        <w:rPr>
          <w:rFonts w:ascii="Courier New" w:hAnsi="Courier New"/>
          <w:noProof/>
          <w:sz w:val="16"/>
        </w:rPr>
        <w:t xml:space="preserve"> - $ref: 'TS29571_CommonData.yaml#/components/schemas/PacketDelBudget'</w:t>
      </w:r>
    </w:p>
    <w:p w14:paraId="366431E6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objDistributionData:</w:t>
      </w:r>
    </w:p>
    <w:p w14:paraId="3CDB0C69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lastRenderedPageBreak/>
        <w:t xml:space="preserve">          $ref: '#/components/schemas/ObjDistributionData'</w:t>
      </w:r>
    </w:p>
    <w:p w14:paraId="3A77F967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pktDistributionData:</w:t>
      </w:r>
    </w:p>
    <w:p w14:paraId="27A7B56B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'#/components/schemas/PktDistributionData'</w:t>
      </w:r>
    </w:p>
    <w:p w14:paraId="67E78AE8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fecInformation:</w:t>
      </w:r>
    </w:p>
    <w:p w14:paraId="38C8D999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'TS29580_</w:t>
      </w:r>
      <w:r w:rsidRPr="00990705">
        <w:rPr>
          <w:rFonts w:ascii="Courier New" w:hAnsi="Courier New"/>
          <w:noProof/>
          <w:sz w:val="16"/>
        </w:rPr>
        <w:t>Nmbsf_MBSUserDataIngestSession</w:t>
      </w:r>
      <w:r>
        <w:rPr>
          <w:rFonts w:ascii="Courier New" w:hAnsi="Courier New"/>
          <w:noProof/>
          <w:sz w:val="16"/>
        </w:rPr>
        <w:t>.yaml#/components/schemas/FECConfig'</w:t>
      </w:r>
    </w:p>
    <w:p w14:paraId="0C508AF7" w14:textId="77777777" w:rsidR="00B10945" w:rsidRPr="005853C6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853C6">
        <w:rPr>
          <w:rFonts w:ascii="Courier New" w:hAnsi="Courier New"/>
          <w:noProof/>
          <w:sz w:val="16"/>
        </w:rPr>
        <w:t xml:space="preserve">        </w:t>
      </w:r>
      <w:r w:rsidRPr="0070497D">
        <w:rPr>
          <w:rFonts w:ascii="Courier New" w:hAnsi="Courier New"/>
          <w:noProof/>
          <w:sz w:val="16"/>
        </w:rPr>
        <w:t>dscpMarking</w:t>
      </w:r>
      <w:r w:rsidRPr="005853C6">
        <w:rPr>
          <w:rFonts w:ascii="Courier New" w:hAnsi="Courier New"/>
          <w:noProof/>
          <w:sz w:val="16"/>
        </w:rPr>
        <w:t>:</w:t>
      </w:r>
    </w:p>
    <w:p w14:paraId="08EFEB0B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4A69">
        <w:rPr>
          <w:rFonts w:ascii="Courier New" w:hAnsi="Courier New"/>
          <w:noProof/>
          <w:sz w:val="16"/>
        </w:rPr>
        <w:t xml:space="preserve">          type: string</w:t>
      </w:r>
    </w:p>
    <w:p w14:paraId="7718B925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C0D09">
        <w:rPr>
          <w:rFonts w:ascii="Courier New" w:hAnsi="Courier New"/>
          <w:noProof/>
          <w:sz w:val="16"/>
        </w:rPr>
        <w:t xml:space="preserve">          writeOnly: true</w:t>
      </w:r>
    </w:p>
    <w:p w14:paraId="0A83AA78" w14:textId="77777777" w:rsidR="00B10945" w:rsidRPr="00823E66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</w:t>
      </w:r>
      <w:proofErr w:type="spellStart"/>
      <w:r w:rsidRPr="00823E66">
        <w:rPr>
          <w:rFonts w:ascii="Courier New" w:hAnsi="Courier New"/>
          <w:sz w:val="16"/>
        </w:rPr>
        <w:t>mbsSe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:</w:t>
      </w:r>
    </w:p>
    <w:p w14:paraId="782F71F7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3E66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M</w:t>
      </w:r>
      <w:r w:rsidRPr="00823E66">
        <w:rPr>
          <w:rFonts w:ascii="Courier New" w:hAnsi="Courier New"/>
          <w:sz w:val="16"/>
        </w:rPr>
        <w:t>bsSe</w:t>
      </w:r>
      <w:r>
        <w:rPr>
          <w:rFonts w:ascii="Courier New" w:hAnsi="Courier New"/>
          <w:sz w:val="16"/>
        </w:rPr>
        <w:t>curityContext</w:t>
      </w:r>
      <w:proofErr w:type="spellEnd"/>
      <w:r w:rsidRPr="00823E66">
        <w:rPr>
          <w:rFonts w:ascii="Courier New" w:hAnsi="Courier New"/>
          <w:sz w:val="16"/>
        </w:rPr>
        <w:t>'</w:t>
      </w:r>
    </w:p>
    <w:p w14:paraId="4F340FA9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1B4994D9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distSessionId</w:t>
      </w:r>
    </w:p>
    <w:p w14:paraId="70E0032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distSessionState</w:t>
      </w:r>
    </w:p>
    <w:p w14:paraId="5CE4C89A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mbU</w:t>
      </w:r>
      <w:r>
        <w:rPr>
          <w:rFonts w:ascii="Courier New" w:hAnsi="Courier New"/>
          <w:noProof/>
          <w:sz w:val="16"/>
        </w:rPr>
        <w:t>pf</w:t>
      </w:r>
      <w:r w:rsidRPr="0090366B">
        <w:rPr>
          <w:rFonts w:ascii="Courier New" w:hAnsi="Courier New"/>
          <w:noProof/>
          <w:sz w:val="16"/>
        </w:rPr>
        <w:t>TunAddr</w:t>
      </w:r>
    </w:p>
    <w:p w14:paraId="4FF09E07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mbr</w:t>
      </w:r>
    </w:p>
    <w:p w14:paraId="5CEB4377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oneOf:</w:t>
      </w:r>
    </w:p>
    <w:p w14:paraId="48880CAA" w14:textId="77777777" w:rsidR="00B10945" w:rsidRDefault="00B10945" w:rsidP="00B10945">
      <w:pPr>
        <w:pStyle w:val="PL"/>
        <w:rPr>
          <w:lang w:val="en-US" w:eastAsia="en-IN"/>
        </w:rPr>
      </w:pPr>
      <w:r>
        <w:rPr>
          <w:lang w:val="en-US"/>
        </w:rPr>
        <w:t xml:space="preserve">        - required: [ objDistributionData ]</w:t>
      </w:r>
    </w:p>
    <w:p w14:paraId="265AA6D5" w14:textId="77777777" w:rsidR="00B10945" w:rsidRDefault="00B10945" w:rsidP="00B10945">
      <w:pPr>
        <w:pStyle w:val="PL"/>
        <w:rPr>
          <w:lang w:val="en-US"/>
        </w:rPr>
      </w:pPr>
      <w:r>
        <w:rPr>
          <w:lang w:val="en-US"/>
        </w:rPr>
        <w:t xml:space="preserve">        - required: [ pktDistributionData ]</w:t>
      </w:r>
    </w:p>
    <w:p w14:paraId="7EBF0162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4FBCD" w14:textId="77777777" w:rsidR="00B10945" w:rsidRPr="0090366B" w:rsidDel="00690DD2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Meifang Zhu" w:date="2023-01-05T09:40:00Z"/>
          <w:rFonts w:ascii="Courier New" w:hAnsi="Courier New"/>
          <w:noProof/>
          <w:sz w:val="16"/>
        </w:rPr>
      </w:pPr>
    </w:p>
    <w:p w14:paraId="545C89DD" w14:textId="77777777" w:rsidR="00B10945" w:rsidRPr="0090366B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del w:id="30" w:author="Meifang Zhu" w:date="2023-01-05T09:40:00Z">
        <w:r w:rsidRPr="0090366B" w:rsidDel="00690DD2">
          <w:rPr>
            <w:rFonts w:ascii="Courier New" w:hAnsi="Courier New"/>
            <w:noProof/>
            <w:sz w:val="16"/>
          </w:rPr>
          <w:delText># Editor's Note: the encoding of the fecInformation IE is FFS</w:delText>
        </w:r>
      </w:del>
    </w:p>
    <w:p w14:paraId="1051F860" w14:textId="77777777" w:rsidR="007700DF" w:rsidRPr="00B10945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14:paraId="584C85F9" w14:textId="77777777" w:rsidR="007700DF" w:rsidRPr="00B10945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14:paraId="001A1303" w14:textId="77777777" w:rsidR="007700DF" w:rsidRPr="00B10945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14:paraId="3447BAF8" w14:textId="0ABC97D9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342A1B0" w14:textId="0645868E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DistSessionEventType:</w:t>
      </w:r>
    </w:p>
    <w:p w14:paraId="3E41B5CE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description: Status Event Type</w:t>
      </w:r>
    </w:p>
    <w:p w14:paraId="79E863A5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anyOf:</w:t>
      </w:r>
    </w:p>
    <w:p w14:paraId="6343998A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- type: string</w:t>
      </w:r>
    </w:p>
    <w:p w14:paraId="336632DA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enum:</w:t>
      </w:r>
    </w:p>
    <w:p w14:paraId="72B9A85D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DATA_INGEST_FAILURE</w:t>
      </w:r>
    </w:p>
    <w:p w14:paraId="577CE973" w14:textId="77777777" w:rsidR="007700DF" w:rsidRPr="00423530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     - </w:t>
      </w:r>
      <w:r w:rsidRPr="0056786D">
        <w:rPr>
          <w:rFonts w:ascii="Courier New" w:hAnsi="Courier New"/>
          <w:noProof/>
          <w:sz w:val="16"/>
        </w:rPr>
        <w:t>SESSION_DEACTIVATED</w:t>
      </w:r>
    </w:p>
    <w:p w14:paraId="6E14CFBE" w14:textId="2FE7AD6D" w:rsid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eifang Zhu" w:date="2023-01-05T09:40:00Z"/>
          <w:rFonts w:ascii="Courier New" w:hAnsi="Courier New"/>
          <w:noProof/>
          <w:sz w:val="16"/>
        </w:rPr>
      </w:pPr>
      <w:r w:rsidRPr="00423530">
        <w:rPr>
          <w:rFonts w:ascii="Courier New" w:hAnsi="Courier New"/>
          <w:noProof/>
          <w:sz w:val="16"/>
        </w:rPr>
        <w:t xml:space="preserve">     </w:t>
      </w:r>
      <w:r>
        <w:rPr>
          <w:rFonts w:ascii="Courier New" w:hAnsi="Courier New"/>
          <w:noProof/>
          <w:sz w:val="16"/>
        </w:rPr>
        <w:t xml:space="preserve">     - </w:t>
      </w:r>
      <w:r w:rsidRPr="0056786D">
        <w:rPr>
          <w:rFonts w:ascii="Courier New" w:hAnsi="Courier New"/>
          <w:noProof/>
          <w:sz w:val="16"/>
        </w:rPr>
        <w:t>SESSION_ACTIVATED</w:t>
      </w:r>
    </w:p>
    <w:p w14:paraId="65F4FAA6" w14:textId="78129368" w:rsidR="00690DD2" w:rsidRDefault="00690DD2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32" w:author="Meifang Zhu" w:date="2023-01-05T09:40:00Z">
        <w:r w:rsidRPr="00423530">
          <w:rPr>
            <w:rFonts w:ascii="Courier New" w:hAnsi="Courier New"/>
            <w:noProof/>
            <w:sz w:val="16"/>
          </w:rPr>
          <w:t xml:space="preserve">     </w:t>
        </w:r>
        <w:r>
          <w:rPr>
            <w:rFonts w:ascii="Courier New" w:hAnsi="Courier New"/>
            <w:noProof/>
            <w:sz w:val="16"/>
          </w:rPr>
          <w:t xml:space="preserve">     - </w:t>
        </w:r>
      </w:ins>
      <w:ins w:id="33" w:author="Meifang Zhu" w:date="2023-01-10T09:48:00Z">
        <w:r w:rsidR="00D33164" w:rsidRPr="00D33164">
          <w:rPr>
            <w:rFonts w:ascii="Courier New" w:hAnsi="Courier New"/>
            <w:noProof/>
            <w:sz w:val="16"/>
          </w:rPr>
          <w:t>SERVICE_MANAGEMENT_FAILURE</w:t>
        </w:r>
      </w:ins>
    </w:p>
    <w:p w14:paraId="2F72AC9A" w14:textId="77777777" w:rsidR="007700DF" w:rsidRDefault="007700DF" w:rsidP="007700DF">
      <w:pPr>
        <w:pStyle w:val="PL"/>
      </w:pPr>
      <w:r w:rsidRPr="00423530">
        <w:t xml:space="preserve">      - type: string</w:t>
      </w: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6FED" w14:textId="77777777" w:rsidR="00DC5259" w:rsidRDefault="00DC5259">
      <w:r>
        <w:separator/>
      </w:r>
    </w:p>
  </w:endnote>
  <w:endnote w:type="continuationSeparator" w:id="0">
    <w:p w14:paraId="58F34199" w14:textId="77777777" w:rsidR="00DC5259" w:rsidRDefault="00DC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3DE7C" w14:textId="77777777" w:rsidR="00DC5259" w:rsidRDefault="00DC5259">
      <w:r>
        <w:separator/>
      </w:r>
    </w:p>
  </w:footnote>
  <w:footnote w:type="continuationSeparator" w:id="0">
    <w:p w14:paraId="1029E340" w14:textId="77777777" w:rsidR="00DC5259" w:rsidRDefault="00DC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127696592">
    <w:abstractNumId w:val="20"/>
  </w:num>
  <w:num w:numId="2" w16cid:durableId="1359695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806425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6694843">
    <w:abstractNumId w:val="21"/>
  </w:num>
  <w:num w:numId="5" w16cid:durableId="1650554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32942753">
    <w:abstractNumId w:val="24"/>
  </w:num>
  <w:num w:numId="7" w16cid:durableId="992874216">
    <w:abstractNumId w:val="29"/>
  </w:num>
  <w:num w:numId="8" w16cid:durableId="5560912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335260606">
    <w:abstractNumId w:val="8"/>
  </w:num>
  <w:num w:numId="10" w16cid:durableId="2126650686">
    <w:abstractNumId w:val="25"/>
  </w:num>
  <w:num w:numId="11" w16cid:durableId="1991517959">
    <w:abstractNumId w:val="31"/>
  </w:num>
  <w:num w:numId="12" w16cid:durableId="393702772">
    <w:abstractNumId w:val="23"/>
  </w:num>
  <w:num w:numId="13" w16cid:durableId="1100028819">
    <w:abstractNumId w:val="17"/>
  </w:num>
  <w:num w:numId="14" w16cid:durableId="1438989732">
    <w:abstractNumId w:val="19"/>
  </w:num>
  <w:num w:numId="15" w16cid:durableId="995694228">
    <w:abstractNumId w:val="26"/>
  </w:num>
  <w:num w:numId="16" w16cid:durableId="1221407315">
    <w:abstractNumId w:val="12"/>
  </w:num>
  <w:num w:numId="17" w16cid:durableId="746994905">
    <w:abstractNumId w:val="27"/>
  </w:num>
  <w:num w:numId="18" w16cid:durableId="32000893">
    <w:abstractNumId w:val="16"/>
  </w:num>
  <w:num w:numId="19" w16cid:durableId="1335260114">
    <w:abstractNumId w:val="11"/>
  </w:num>
  <w:num w:numId="20" w16cid:durableId="638532864">
    <w:abstractNumId w:val="14"/>
  </w:num>
  <w:num w:numId="21" w16cid:durableId="1050157160">
    <w:abstractNumId w:val="30"/>
  </w:num>
  <w:num w:numId="22" w16cid:durableId="1532912653">
    <w:abstractNumId w:val="18"/>
  </w:num>
  <w:num w:numId="23" w16cid:durableId="1414622590">
    <w:abstractNumId w:val="13"/>
  </w:num>
  <w:num w:numId="24" w16cid:durableId="71127813">
    <w:abstractNumId w:val="28"/>
  </w:num>
  <w:num w:numId="25" w16cid:durableId="870652190">
    <w:abstractNumId w:val="32"/>
  </w:num>
  <w:num w:numId="26" w16cid:durableId="800879052">
    <w:abstractNumId w:val="9"/>
  </w:num>
  <w:num w:numId="27" w16cid:durableId="344601428">
    <w:abstractNumId w:val="8"/>
    <w:lvlOverride w:ilvl="0">
      <w:startOverride w:val="1"/>
    </w:lvlOverride>
  </w:num>
  <w:num w:numId="28" w16cid:durableId="1368526803">
    <w:abstractNumId w:val="20"/>
  </w:num>
  <w:num w:numId="29" w16cid:durableId="125860943">
    <w:abstractNumId w:val="15"/>
  </w:num>
  <w:num w:numId="30" w16cid:durableId="1868368526">
    <w:abstractNumId w:val="20"/>
  </w:num>
  <w:num w:numId="31" w16cid:durableId="1617714587">
    <w:abstractNumId w:val="7"/>
  </w:num>
  <w:num w:numId="32" w16cid:durableId="186993511">
    <w:abstractNumId w:val="6"/>
  </w:num>
  <w:num w:numId="33" w16cid:durableId="1120107706">
    <w:abstractNumId w:val="5"/>
  </w:num>
  <w:num w:numId="34" w16cid:durableId="2119135943">
    <w:abstractNumId w:val="4"/>
  </w:num>
  <w:num w:numId="35" w16cid:durableId="1913269569">
    <w:abstractNumId w:val="3"/>
  </w:num>
  <w:num w:numId="36" w16cid:durableId="566382424">
    <w:abstractNumId w:val="2"/>
  </w:num>
  <w:num w:numId="37" w16cid:durableId="1368138371">
    <w:abstractNumId w:val="1"/>
  </w:num>
  <w:num w:numId="38" w16cid:durableId="709039943">
    <w:abstractNumId w:val="0"/>
  </w:num>
  <w:num w:numId="39" w16cid:durableId="106915663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1D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6B39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01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87A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09ED"/>
    <w:rsid w:val="00373C92"/>
    <w:rsid w:val="00375272"/>
    <w:rsid w:val="00375967"/>
    <w:rsid w:val="00377105"/>
    <w:rsid w:val="00380BD7"/>
    <w:rsid w:val="003846B4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82E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B89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6560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5C09"/>
    <w:rsid w:val="00D969B8"/>
    <w:rsid w:val="00D96CB5"/>
    <w:rsid w:val="00DA2E21"/>
    <w:rsid w:val="00DB5D76"/>
    <w:rsid w:val="00DB6128"/>
    <w:rsid w:val="00DC225E"/>
    <w:rsid w:val="00DC39BA"/>
    <w:rsid w:val="00DC5259"/>
    <w:rsid w:val="00DC6332"/>
    <w:rsid w:val="00DC7B6C"/>
    <w:rsid w:val="00DD2042"/>
    <w:rsid w:val="00DD24BF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D60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A9F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0EC9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62089-AD7D-4679-BA53-7DA2C9C35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5337F-7306-4974-BA74-448C0A5E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68A3E3-907B-42D4-9FD3-DEC8D4F67F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v0</cp:lastModifiedBy>
  <cp:revision>2</cp:revision>
  <cp:lastPrinted>1900-01-01T08:00:00Z</cp:lastPrinted>
  <dcterms:created xsi:type="dcterms:W3CDTF">2023-02-15T21:37:00Z</dcterms:created>
  <dcterms:modified xsi:type="dcterms:W3CDTF">2023-02-15T21:37:00Z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